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7F32DC41"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2E7AC3">
        <w:rPr>
          <w:b/>
          <w:noProof/>
          <w:sz w:val="24"/>
        </w:rPr>
        <w:t>3</w:t>
      </w:r>
      <w:r w:rsidR="00A9448E">
        <w:rPr>
          <w:b/>
          <w:i/>
          <w:noProof/>
          <w:sz w:val="28"/>
        </w:rPr>
        <w:tab/>
        <w:t>S3i16</w:t>
      </w:r>
      <w:r w:rsidR="00BE2001">
        <w:rPr>
          <w:b/>
          <w:i/>
          <w:noProof/>
          <w:sz w:val="28"/>
        </w:rPr>
        <w:t>0</w:t>
      </w:r>
      <w:r w:rsidR="00A3704C">
        <w:rPr>
          <w:b/>
          <w:i/>
          <w:noProof/>
          <w:sz w:val="28"/>
        </w:rPr>
        <w:t>5</w:t>
      </w:r>
      <w:r w:rsidR="00AA142F">
        <w:rPr>
          <w:b/>
          <w:i/>
          <w:noProof/>
          <w:sz w:val="28"/>
        </w:rPr>
        <w:t>54</w:t>
      </w:r>
    </w:p>
    <w:p w14:paraId="7A833FF3" w14:textId="57EF2647" w:rsidR="00AD5077" w:rsidRDefault="001A36CE" w:rsidP="00AD5077">
      <w:pPr>
        <w:pStyle w:val="CRCoverPage"/>
        <w:outlineLvl w:val="0"/>
        <w:rPr>
          <w:b/>
          <w:noProof/>
          <w:sz w:val="24"/>
        </w:rPr>
      </w:pPr>
      <w:r>
        <w:rPr>
          <w:b/>
          <w:noProof/>
          <w:sz w:val="24"/>
        </w:rPr>
        <w:t>S</w:t>
      </w:r>
      <w:r w:rsidR="002E7AC3">
        <w:rPr>
          <w:b/>
          <w:noProof/>
          <w:sz w:val="24"/>
        </w:rPr>
        <w:t>an Antonio</w:t>
      </w:r>
      <w:r w:rsidR="009F7789">
        <w:rPr>
          <w:b/>
          <w:noProof/>
          <w:sz w:val="24"/>
        </w:rPr>
        <w:t xml:space="preserve">, </w:t>
      </w:r>
      <w:r w:rsidR="002E7AC3">
        <w:rPr>
          <w:b/>
          <w:noProof/>
          <w:sz w:val="24"/>
        </w:rPr>
        <w:t>TX, USA, 25-28</w:t>
      </w:r>
      <w:r w:rsidR="00AD5077">
        <w:rPr>
          <w:b/>
          <w:noProof/>
          <w:sz w:val="24"/>
        </w:rPr>
        <w:t xml:space="preserve"> </w:t>
      </w:r>
      <w:r w:rsidR="002E7AC3">
        <w:rPr>
          <w:b/>
          <w:noProof/>
          <w:sz w:val="24"/>
        </w:rPr>
        <w:t>October</w:t>
      </w:r>
      <w:r w:rsidR="00A9448E">
        <w:rPr>
          <w:b/>
          <w:noProof/>
          <w:sz w:val="24"/>
        </w:rPr>
        <w:t xml:space="preserve">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598ABAA8" w:rsidR="00AD5077" w:rsidRDefault="00AD5077" w:rsidP="00AD5077">
            <w:pPr>
              <w:pStyle w:val="CRCoverPage"/>
              <w:spacing w:after="0"/>
              <w:rPr>
                <w:b/>
                <w:noProof/>
                <w:sz w:val="28"/>
              </w:rPr>
            </w:pPr>
            <w:r>
              <w:rPr>
                <w:b/>
                <w:noProof/>
                <w:sz w:val="28"/>
              </w:rPr>
              <w:t>33.10</w:t>
            </w:r>
            <w:r w:rsidR="00732498">
              <w:rPr>
                <w:b/>
                <w:noProof/>
                <w:sz w:val="28"/>
              </w:rPr>
              <w:t>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225C988D" w:rsidR="00AD5077" w:rsidRDefault="004D5BF2" w:rsidP="00732498">
            <w:pPr>
              <w:pStyle w:val="CRCoverPage"/>
              <w:spacing w:after="0"/>
              <w:jc w:val="center"/>
              <w:rPr>
                <w:noProof/>
              </w:rPr>
            </w:pPr>
            <w:r w:rsidRPr="004D5BF2">
              <w:rPr>
                <w:b/>
                <w:noProof/>
                <w:sz w:val="28"/>
              </w:rPr>
              <w:t>0</w:t>
            </w:r>
            <w:r w:rsidR="00A3704C">
              <w:rPr>
                <w:b/>
                <w:noProof/>
                <w:sz w:val="28"/>
              </w:rPr>
              <w:t>344</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62CBDD9A" w:rsidR="00AD5077" w:rsidRDefault="00AA142F" w:rsidP="00AD5077">
            <w:pPr>
              <w:pStyle w:val="CRCoverPage"/>
              <w:spacing w:after="0"/>
              <w:jc w:val="center"/>
              <w:rPr>
                <w:b/>
                <w:noProof/>
              </w:rPr>
            </w:pPr>
            <w:r>
              <w:rPr>
                <w:b/>
                <w:noProof/>
                <w:sz w:val="28"/>
              </w:rPr>
              <w:t>1</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1ED255A6" w:rsidR="00AD5077" w:rsidRDefault="008457AC" w:rsidP="00AD5077">
            <w:pPr>
              <w:pStyle w:val="CRCoverPage"/>
              <w:spacing w:after="0"/>
              <w:jc w:val="center"/>
              <w:rPr>
                <w:noProof/>
              </w:rPr>
            </w:pPr>
            <w:r>
              <w:rPr>
                <w:b/>
                <w:noProof/>
                <w:sz w:val="32"/>
              </w:rPr>
              <w:t>13.</w:t>
            </w:r>
            <w:r w:rsidR="00732498">
              <w:rPr>
                <w:b/>
                <w:noProof/>
                <w:sz w:val="32"/>
              </w:rPr>
              <w:t>3</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6804B277" w:rsidR="00AD5077" w:rsidRDefault="00B82C04" w:rsidP="00732498">
            <w:pPr>
              <w:pStyle w:val="CRCoverPage"/>
              <w:spacing w:after="0"/>
              <w:ind w:left="100"/>
              <w:rPr>
                <w:noProof/>
              </w:rPr>
            </w:pPr>
            <w:r>
              <w:rPr>
                <w:noProof/>
              </w:rPr>
              <w:t>Roaming Constraints on IMS VoIP Reporting</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191D0C62" w:rsidR="00AD5077" w:rsidRDefault="002E7AC3" w:rsidP="00AD5077">
            <w:pPr>
              <w:pStyle w:val="CRCoverPage"/>
              <w:spacing w:after="0"/>
              <w:ind w:left="100"/>
              <w:rPr>
                <w:noProof/>
              </w:rPr>
            </w:pPr>
            <w:r>
              <w:rPr>
                <w:noProof/>
              </w:rPr>
              <w:t>2016-10</w:t>
            </w:r>
            <w:r w:rsidR="009F7789">
              <w:rPr>
                <w:noProof/>
              </w:rPr>
              <w:t>-</w:t>
            </w:r>
            <w:r w:rsidR="005B23A4">
              <w:rPr>
                <w:noProof/>
              </w:rPr>
              <w:t>28</w:t>
            </w:r>
            <w:bookmarkStart w:id="0" w:name="_GoBack"/>
            <w:bookmarkEnd w:id="0"/>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3EAD92B6" w:rsidR="00AD5077" w:rsidRDefault="00B82C04" w:rsidP="00732498">
            <w:pPr>
              <w:pStyle w:val="CRCoverPage"/>
              <w:spacing w:after="0"/>
              <w:rPr>
                <w:noProof/>
              </w:rPr>
            </w:pPr>
            <w:r>
              <w:rPr>
                <w:noProof/>
              </w:rPr>
              <w:t>Constraints for the LI System should behave when while a target is roaming internationally is not described in the specification.  Such a description is required to allow CSPs and vendors to meet regulatory obligations.</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33F24A63" w:rsidR="00AD5077" w:rsidRDefault="00B82C04" w:rsidP="00172E5B">
            <w:pPr>
              <w:pStyle w:val="CRCoverPage"/>
              <w:spacing w:after="0"/>
              <w:ind w:left="100"/>
              <w:rPr>
                <w:noProof/>
              </w:rPr>
            </w:pPr>
            <w:r>
              <w:rPr>
                <w:noProof/>
              </w:rPr>
              <w:t>Adds a new sub-clause to 7 to describe the constraints to IMS VoIP reporting when the target is roaming internationally.</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07E9342F" w:rsidR="00AD5077" w:rsidRDefault="00B82C04" w:rsidP="00B82C04">
            <w:pPr>
              <w:pStyle w:val="CRCoverPage"/>
              <w:spacing w:after="0"/>
              <w:ind w:left="100"/>
              <w:rPr>
                <w:noProof/>
              </w:rPr>
            </w:pPr>
            <w:r>
              <w:rPr>
                <w:noProof/>
              </w:rPr>
              <w:t>7.X</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7AF5A473" w14:textId="608E300F" w:rsidR="008140B3" w:rsidRPr="00C76BAB" w:rsidRDefault="00205E86" w:rsidP="008140B3">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18F16528" w14:textId="4ACF0E1E" w:rsidR="00B82C04" w:rsidRPr="00B82C04" w:rsidRDefault="00B82C04" w:rsidP="00B82C04">
      <w:pPr>
        <w:keepNext/>
        <w:keepLines/>
        <w:spacing w:before="180" w:after="180"/>
        <w:ind w:left="1134" w:hanging="1134"/>
        <w:outlineLvl w:val="1"/>
        <w:rPr>
          <w:ins w:id="1" w:author="Selvam Rengasami" w:date="2016-10-18T11:34:00Z"/>
          <w:rFonts w:ascii="Arial" w:eastAsia="Times New Roman" w:hAnsi="Arial" w:cs="Times New Roman"/>
          <w:noProof/>
          <w:sz w:val="32"/>
          <w:szCs w:val="20"/>
          <w:lang w:val="en-GB"/>
        </w:rPr>
      </w:pPr>
      <w:bookmarkStart w:id="2" w:name="_Toc462844358"/>
      <w:ins w:id="3" w:author="Selvam Rengasami" w:date="2016-10-18T11:34:00Z">
        <w:r w:rsidRPr="00B82C04">
          <w:rPr>
            <w:rFonts w:ascii="Arial" w:eastAsia="Times New Roman" w:hAnsi="Arial" w:cs="Times New Roman"/>
            <w:noProof/>
            <w:sz w:val="32"/>
            <w:szCs w:val="20"/>
            <w:lang w:val="en-GB"/>
          </w:rPr>
          <w:t>7.</w:t>
        </w:r>
        <w:r>
          <w:rPr>
            <w:rFonts w:ascii="Arial" w:eastAsia="Times New Roman" w:hAnsi="Arial" w:cs="Times New Roman"/>
            <w:noProof/>
            <w:sz w:val="32"/>
            <w:szCs w:val="20"/>
            <w:lang w:val="en-GB"/>
          </w:rPr>
          <w:t>X</w:t>
        </w:r>
        <w:r w:rsidRPr="00B82C04">
          <w:rPr>
            <w:rFonts w:ascii="Arial" w:eastAsia="Times New Roman" w:hAnsi="Arial" w:cs="Times New Roman"/>
            <w:noProof/>
            <w:sz w:val="32"/>
            <w:szCs w:val="20"/>
            <w:lang w:val="en-GB"/>
          </w:rPr>
          <w:tab/>
        </w:r>
      </w:ins>
      <w:bookmarkEnd w:id="2"/>
      <w:ins w:id="4" w:author="Selvam Rengasami" w:date="2016-10-18T11:35:00Z">
        <w:r>
          <w:rPr>
            <w:rFonts w:ascii="Arial" w:eastAsia="Times New Roman" w:hAnsi="Arial" w:cs="Times New Roman"/>
            <w:noProof/>
            <w:sz w:val="32"/>
            <w:szCs w:val="20"/>
            <w:lang w:val="en-GB"/>
          </w:rPr>
          <w:t>Roaming Constraints to IMS VoIP</w:t>
        </w:r>
      </w:ins>
      <w:ins w:id="5" w:author="Selvam Rengasami" w:date="2016-10-27T16:29:00Z">
        <w:r w:rsidR="00707245">
          <w:rPr>
            <w:rFonts w:ascii="Arial" w:eastAsia="Times New Roman" w:hAnsi="Arial" w:cs="Times New Roman"/>
            <w:noProof/>
            <w:sz w:val="32"/>
            <w:szCs w:val="20"/>
            <w:lang w:val="en-GB"/>
          </w:rPr>
          <w:t>/VoLTE</w:t>
        </w:r>
      </w:ins>
      <w:ins w:id="6" w:author="Selvam Rengasami" w:date="2016-10-18T11:35:00Z">
        <w:r>
          <w:rPr>
            <w:rFonts w:ascii="Arial" w:eastAsia="Times New Roman" w:hAnsi="Arial" w:cs="Times New Roman"/>
            <w:noProof/>
            <w:sz w:val="32"/>
            <w:szCs w:val="20"/>
            <w:lang w:val="en-GB"/>
          </w:rPr>
          <w:t xml:space="preserve"> LI</w:t>
        </w:r>
      </w:ins>
    </w:p>
    <w:p w14:paraId="7977F4B1" w14:textId="77777777" w:rsidR="00B82C04" w:rsidRPr="00B82C04" w:rsidRDefault="00B82C04" w:rsidP="00B82C04">
      <w:pPr>
        <w:widowControl w:val="0"/>
        <w:spacing w:after="180"/>
        <w:rPr>
          <w:ins w:id="7" w:author="Selvam Rengasami" w:date="2016-10-18T11:36:00Z"/>
          <w:rFonts w:ascii="Times New Roman" w:eastAsia="Times New Roman" w:hAnsi="Times New Roman" w:cs="Times New Roman"/>
          <w:sz w:val="20"/>
          <w:szCs w:val="20"/>
          <w:lang w:val="en-GB"/>
        </w:rPr>
      </w:pPr>
      <w:ins w:id="8" w:author="Selvam Rengasami" w:date="2016-10-18T11:36:00Z">
        <w:r w:rsidRPr="00B82C04">
          <w:rPr>
            <w:rFonts w:ascii="Times New Roman" w:eastAsia="Times New Roman" w:hAnsi="Times New Roman" w:cs="Times New Roman"/>
            <w:sz w:val="20"/>
            <w:szCs w:val="20"/>
            <w:lang w:val="en-GB"/>
          </w:rPr>
          <w:t>National regulations may limit delivery of communications (CC and communications–associated IRI) of an outbound international roaming target by the HPLMN as described in Clause 5.1.4 of [7].</w:t>
        </w:r>
      </w:ins>
    </w:p>
    <w:p w14:paraId="09F31C92" w14:textId="08B6215D" w:rsidR="00B82C04" w:rsidRPr="00B82C04" w:rsidRDefault="00B82C04" w:rsidP="00B82C04">
      <w:pPr>
        <w:widowControl w:val="0"/>
        <w:spacing w:after="180"/>
        <w:rPr>
          <w:ins w:id="9" w:author="Selvam Rengasami" w:date="2016-10-18T11:36:00Z"/>
          <w:rFonts w:ascii="Times New Roman" w:eastAsia="Times New Roman" w:hAnsi="Times New Roman" w:cs="Times New Roman"/>
          <w:noProof/>
          <w:sz w:val="20"/>
          <w:szCs w:val="20"/>
          <w:lang w:val="en-GB"/>
        </w:rPr>
      </w:pPr>
      <w:ins w:id="10" w:author="Selvam Rengasami" w:date="2016-10-18T11:36:00Z">
        <w:r w:rsidRPr="00B82C04">
          <w:rPr>
            <w:rFonts w:ascii="Times New Roman" w:eastAsia="Times New Roman" w:hAnsi="Times New Roman" w:cs="Times New Roman"/>
            <w:noProof/>
            <w:sz w:val="20"/>
            <w:szCs w:val="20"/>
            <w:lang w:val="en-GB"/>
          </w:rPr>
          <w:t xml:space="preserve">If roaming interception is allowed, IMS VoIP </w:t>
        </w:r>
      </w:ins>
      <w:ins w:id="11" w:author="Selvam Rengasami" w:date="2016-10-27T16:15:00Z">
        <w:r w:rsidR="00350ADA">
          <w:rPr>
            <w:rFonts w:ascii="Times New Roman" w:eastAsia="Times New Roman" w:hAnsi="Times New Roman" w:cs="Times New Roman"/>
            <w:noProof/>
            <w:sz w:val="20"/>
            <w:szCs w:val="20"/>
            <w:lang w:val="en-GB"/>
          </w:rPr>
          <w:t>(</w:t>
        </w:r>
      </w:ins>
      <w:ins w:id="12" w:author="Selvam Rengasami" w:date="2016-10-27T16:14:00Z">
        <w:r w:rsidR="00A242D8">
          <w:rPr>
            <w:rFonts w:ascii="Times New Roman" w:eastAsia="Times New Roman" w:hAnsi="Times New Roman" w:cs="Times New Roman"/>
            <w:noProof/>
            <w:sz w:val="20"/>
            <w:szCs w:val="20"/>
            <w:lang w:val="en-GB"/>
          </w:rPr>
          <w:t xml:space="preserve">including VoLTE) </w:t>
        </w:r>
      </w:ins>
      <w:ins w:id="13" w:author="Selvam Rengasami" w:date="2016-10-18T11:36:00Z">
        <w:r w:rsidRPr="00B82C04">
          <w:rPr>
            <w:rFonts w:ascii="Times New Roman" w:eastAsia="Times New Roman" w:hAnsi="Times New Roman" w:cs="Times New Roman"/>
            <w:noProof/>
            <w:sz w:val="20"/>
            <w:szCs w:val="20"/>
            <w:lang w:val="en-GB"/>
          </w:rPr>
          <w:t xml:space="preserve">interception and delivery to the LEMF by the HPLMN shall proceed normally as described elsewhere in this specification when the target is roaming outside the country as well as when the target is within the country.  </w:t>
        </w:r>
      </w:ins>
    </w:p>
    <w:p w14:paraId="136F3B6E" w14:textId="1A0A7C2B" w:rsidR="002C33BA" w:rsidRDefault="00B82C04" w:rsidP="00B82C04">
      <w:pPr>
        <w:widowControl w:val="0"/>
        <w:spacing w:after="180"/>
        <w:rPr>
          <w:ins w:id="14" w:author="Selvam Rengasami" w:date="2016-10-18T11:45:00Z"/>
          <w:rFonts w:ascii="Times New Roman" w:eastAsia="Times New Roman" w:hAnsi="Times New Roman" w:cs="Times New Roman"/>
          <w:noProof/>
          <w:sz w:val="20"/>
          <w:szCs w:val="20"/>
          <w:lang w:val="en-GB"/>
        </w:rPr>
      </w:pPr>
      <w:ins w:id="15" w:author="Selvam Rengasami" w:date="2016-10-18T11:36:00Z">
        <w:r w:rsidRPr="00B82C04">
          <w:rPr>
            <w:rFonts w:ascii="Times New Roman" w:eastAsia="Times New Roman" w:hAnsi="Times New Roman" w:cs="Times New Roman"/>
            <w:noProof/>
            <w:sz w:val="20"/>
            <w:szCs w:val="20"/>
            <w:lang w:val="en-GB"/>
          </w:rPr>
          <w:t xml:space="preserve">If roaming interception is not allowed and </w:t>
        </w:r>
      </w:ins>
      <w:ins w:id="16" w:author="Selvam Rengasami" w:date="2016-10-27T16:17:00Z">
        <w:r w:rsidR="003E1A8F">
          <w:rPr>
            <w:rFonts w:ascii="Times New Roman" w:eastAsia="Times New Roman" w:hAnsi="Times New Roman" w:cs="Times New Roman"/>
            <w:noProof/>
            <w:sz w:val="20"/>
            <w:szCs w:val="20"/>
            <w:lang w:val="en-GB"/>
          </w:rPr>
          <w:t xml:space="preserve">the HPLMN </w:t>
        </w:r>
      </w:ins>
      <w:ins w:id="17" w:author="Selvam Rengasami" w:date="2016-10-18T11:36:00Z">
        <w:r w:rsidR="003E1A8F">
          <w:rPr>
            <w:rFonts w:ascii="Times New Roman" w:eastAsia="Times New Roman" w:hAnsi="Times New Roman" w:cs="Times New Roman"/>
            <w:noProof/>
            <w:sz w:val="20"/>
            <w:szCs w:val="20"/>
            <w:lang w:val="en-GB"/>
          </w:rPr>
          <w:t>determines</w:t>
        </w:r>
        <w:r w:rsidRPr="00B82C04">
          <w:rPr>
            <w:rFonts w:ascii="Times New Roman" w:eastAsia="Times New Roman" w:hAnsi="Times New Roman" w:cs="Times New Roman"/>
            <w:noProof/>
            <w:sz w:val="20"/>
            <w:szCs w:val="20"/>
            <w:lang w:val="en-GB"/>
          </w:rPr>
          <w:t xml:space="preserve"> that the target is outside the country, the HPLMN shall act </w:t>
        </w:r>
        <w:r w:rsidR="00B52EB3">
          <w:rPr>
            <w:rFonts w:ascii="Times New Roman" w:eastAsia="Times New Roman" w:hAnsi="Times New Roman" w:cs="Times New Roman"/>
            <w:noProof/>
            <w:sz w:val="20"/>
            <w:szCs w:val="20"/>
            <w:lang w:val="en-GB"/>
          </w:rPr>
          <w:t xml:space="preserve">as described in Clause </w:t>
        </w:r>
      </w:ins>
      <w:ins w:id="18" w:author="Selvam Rengasami" w:date="2016-10-18T11:37:00Z">
        <w:r w:rsidR="00B52EB3">
          <w:rPr>
            <w:rFonts w:ascii="Times New Roman" w:eastAsia="Times New Roman" w:hAnsi="Times New Roman" w:cs="Times New Roman"/>
            <w:noProof/>
            <w:sz w:val="20"/>
            <w:szCs w:val="20"/>
            <w:lang w:val="en-GB"/>
          </w:rPr>
          <w:t>7A.9 of TS 33.107.</w:t>
        </w:r>
      </w:ins>
      <w:ins w:id="19" w:author="Selvam Rengasami" w:date="2016-10-27T16:19:00Z">
        <w:r w:rsidR="003D42BE">
          <w:rPr>
            <w:rFonts w:ascii="Times New Roman" w:eastAsia="Times New Roman" w:hAnsi="Times New Roman" w:cs="Times New Roman"/>
            <w:noProof/>
            <w:sz w:val="20"/>
            <w:szCs w:val="20"/>
            <w:lang w:val="en-GB"/>
          </w:rPr>
          <w:t xml:space="preserve">  </w:t>
        </w:r>
      </w:ins>
      <w:ins w:id="20" w:author="Selvam Rengasami" w:date="2016-10-18T11:38:00Z">
        <w:r w:rsidR="0029581C">
          <w:rPr>
            <w:rFonts w:ascii="Times New Roman" w:eastAsia="Times New Roman" w:hAnsi="Times New Roman" w:cs="Times New Roman"/>
            <w:noProof/>
            <w:sz w:val="20"/>
            <w:szCs w:val="20"/>
            <w:lang w:val="en-GB"/>
          </w:rPr>
          <w:t>For scenarios where the</w:t>
        </w:r>
      </w:ins>
      <w:ins w:id="21" w:author="Selvam Rengasami" w:date="2016-10-18T11:40:00Z">
        <w:r w:rsidR="00BF7B0E">
          <w:rPr>
            <w:rFonts w:ascii="Times New Roman" w:eastAsia="Times New Roman" w:hAnsi="Times New Roman" w:cs="Times New Roman"/>
            <w:noProof/>
            <w:sz w:val="20"/>
            <w:szCs w:val="20"/>
            <w:lang w:val="en-GB"/>
          </w:rPr>
          <w:t xml:space="preserve"> invocation of a supplementar</w:t>
        </w:r>
        <w:r w:rsidR="00AA0443">
          <w:rPr>
            <w:rFonts w:ascii="Times New Roman" w:eastAsia="Times New Roman" w:hAnsi="Times New Roman" w:cs="Times New Roman"/>
            <w:noProof/>
            <w:sz w:val="20"/>
            <w:szCs w:val="20"/>
            <w:lang w:val="en-GB"/>
          </w:rPr>
          <w:t>y service causes the</w:t>
        </w:r>
      </w:ins>
      <w:ins w:id="22" w:author="Selvam Rengasami" w:date="2016-10-18T11:41:00Z">
        <w:r w:rsidR="00AA0443">
          <w:rPr>
            <w:rFonts w:ascii="Times New Roman" w:eastAsia="Times New Roman" w:hAnsi="Times New Roman" w:cs="Times New Roman"/>
            <w:noProof/>
            <w:sz w:val="20"/>
            <w:szCs w:val="20"/>
            <w:lang w:val="en-GB"/>
          </w:rPr>
          <w:t xml:space="preserve"> status of the</w:t>
        </w:r>
      </w:ins>
      <w:ins w:id="23" w:author="Selvam Rengasami" w:date="2016-10-18T11:38:00Z">
        <w:r w:rsidR="0029581C">
          <w:rPr>
            <w:rFonts w:ascii="Times New Roman" w:eastAsia="Times New Roman" w:hAnsi="Times New Roman" w:cs="Times New Roman"/>
            <w:noProof/>
            <w:sz w:val="20"/>
            <w:szCs w:val="20"/>
            <w:lang w:val="en-GB"/>
          </w:rPr>
          <w:t xml:space="preserve"> target </w:t>
        </w:r>
      </w:ins>
      <w:ins w:id="24" w:author="Selvam Rengasami" w:date="2016-10-27T15:46:00Z">
        <w:r w:rsidR="009A6248">
          <w:rPr>
            <w:rFonts w:ascii="Times New Roman" w:eastAsia="Times New Roman" w:hAnsi="Times New Roman" w:cs="Times New Roman"/>
            <w:noProof/>
            <w:sz w:val="20"/>
            <w:szCs w:val="20"/>
            <w:lang w:val="en-GB"/>
          </w:rPr>
          <w:t>to</w:t>
        </w:r>
      </w:ins>
      <w:ins w:id="25" w:author="Selvam Rengasami" w:date="2016-10-18T11:38:00Z">
        <w:r w:rsidR="0029581C">
          <w:rPr>
            <w:rFonts w:ascii="Times New Roman" w:eastAsia="Times New Roman" w:hAnsi="Times New Roman" w:cs="Times New Roman"/>
            <w:noProof/>
            <w:sz w:val="20"/>
            <w:szCs w:val="20"/>
            <w:lang w:val="en-GB"/>
          </w:rPr>
          <w:t xml:space="preserve"> </w:t>
        </w:r>
      </w:ins>
      <w:ins w:id="26" w:author="Selvam Rengasami" w:date="2016-10-18T11:41:00Z">
        <w:r w:rsidR="00AA0443">
          <w:rPr>
            <w:rFonts w:ascii="Times New Roman" w:eastAsia="Times New Roman" w:hAnsi="Times New Roman" w:cs="Times New Roman"/>
            <w:noProof/>
            <w:sz w:val="20"/>
            <w:szCs w:val="20"/>
            <w:lang w:val="en-GB"/>
          </w:rPr>
          <w:t xml:space="preserve">change from </w:t>
        </w:r>
      </w:ins>
      <w:ins w:id="27" w:author="Selvam Rengasami" w:date="2016-10-18T11:39:00Z">
        <w:r w:rsidR="0029581C">
          <w:rPr>
            <w:rFonts w:ascii="Times New Roman" w:eastAsia="Times New Roman" w:hAnsi="Times New Roman" w:cs="Times New Roman"/>
            <w:noProof/>
            <w:sz w:val="20"/>
            <w:szCs w:val="20"/>
            <w:lang w:val="en-GB"/>
          </w:rPr>
          <w:t xml:space="preserve">participating </w:t>
        </w:r>
      </w:ins>
      <w:ins w:id="28" w:author="Selvam Rengasami" w:date="2016-10-18T11:41:00Z">
        <w:r w:rsidR="00AA0443">
          <w:rPr>
            <w:rFonts w:ascii="Times New Roman" w:eastAsia="Times New Roman" w:hAnsi="Times New Roman" w:cs="Times New Roman"/>
            <w:noProof/>
            <w:sz w:val="20"/>
            <w:szCs w:val="20"/>
            <w:lang w:val="en-GB"/>
          </w:rPr>
          <w:t xml:space="preserve">to not participating, the </w:t>
        </w:r>
      </w:ins>
      <w:ins w:id="29" w:author="Selvam Rengasami" w:date="2016-10-18T11:42:00Z">
        <w:r w:rsidR="00AA0443">
          <w:rPr>
            <w:rFonts w:ascii="Times New Roman" w:eastAsia="Times New Roman" w:hAnsi="Times New Roman" w:cs="Times New Roman"/>
            <w:noProof/>
            <w:sz w:val="20"/>
            <w:szCs w:val="20"/>
            <w:lang w:val="en-GB"/>
          </w:rPr>
          <w:t>HPLMN starts intercepting and reporting events to the LEMF</w:t>
        </w:r>
      </w:ins>
      <w:ins w:id="30" w:author="Selvam Rengasami" w:date="2016-10-27T16:01:00Z">
        <w:r w:rsidR="00C36C59">
          <w:rPr>
            <w:rFonts w:ascii="Times New Roman" w:eastAsia="Times New Roman" w:hAnsi="Times New Roman" w:cs="Times New Roman"/>
            <w:noProof/>
            <w:sz w:val="20"/>
            <w:szCs w:val="20"/>
            <w:lang w:val="en-GB"/>
          </w:rPr>
          <w:t>.</w:t>
        </w:r>
      </w:ins>
      <w:ins w:id="31" w:author="Selvam Rengasami" w:date="2016-10-18T11:42:00Z">
        <w:r w:rsidR="00AA0443">
          <w:rPr>
            <w:rFonts w:ascii="Times New Roman" w:eastAsia="Times New Roman" w:hAnsi="Times New Roman" w:cs="Times New Roman"/>
            <w:noProof/>
            <w:sz w:val="20"/>
            <w:szCs w:val="20"/>
            <w:lang w:val="en-GB"/>
          </w:rPr>
          <w:t xml:space="preserve"> </w:t>
        </w:r>
      </w:ins>
      <w:ins w:id="32" w:author="Selvam Rengasami" w:date="2016-10-27T16:01:00Z">
        <w:r w:rsidR="00C36C59">
          <w:rPr>
            <w:rFonts w:ascii="Times New Roman" w:eastAsia="Times New Roman" w:hAnsi="Times New Roman" w:cs="Times New Roman"/>
            <w:noProof/>
            <w:sz w:val="20"/>
            <w:szCs w:val="20"/>
            <w:lang w:val="en-GB"/>
          </w:rPr>
          <w:t>T</w:t>
        </w:r>
      </w:ins>
      <w:ins w:id="33" w:author="Selvam Rengasami" w:date="2016-10-18T11:42:00Z">
        <w:r w:rsidR="00AA0443">
          <w:rPr>
            <w:rFonts w:ascii="Times New Roman" w:eastAsia="Times New Roman" w:hAnsi="Times New Roman" w:cs="Times New Roman"/>
            <w:noProof/>
            <w:sz w:val="20"/>
            <w:szCs w:val="20"/>
            <w:lang w:val="en-GB"/>
          </w:rPr>
          <w:t>he HPLMN shall utilize</w:t>
        </w:r>
      </w:ins>
      <w:ins w:id="34" w:author="Selvam Rengasami" w:date="2016-10-18T11:45:00Z">
        <w:r w:rsidR="002C33BA">
          <w:rPr>
            <w:rFonts w:ascii="Times New Roman" w:eastAsia="Times New Roman" w:hAnsi="Times New Roman" w:cs="Times New Roman"/>
            <w:noProof/>
            <w:sz w:val="20"/>
            <w:szCs w:val="20"/>
            <w:lang w:val="en-GB"/>
          </w:rPr>
          <w:t>:</w:t>
        </w:r>
      </w:ins>
    </w:p>
    <w:p w14:paraId="7792B02C" w14:textId="0AA0CD75" w:rsidR="002C33BA" w:rsidRDefault="00AA0443" w:rsidP="006C76AA">
      <w:pPr>
        <w:pStyle w:val="ListParagraph"/>
        <w:widowControl w:val="0"/>
        <w:numPr>
          <w:ilvl w:val="0"/>
          <w:numId w:val="34"/>
        </w:numPr>
        <w:spacing w:after="180"/>
        <w:rPr>
          <w:ins w:id="35" w:author="Selvam Rengasami" w:date="2016-10-18T11:46:00Z"/>
          <w:rFonts w:ascii="Times New Roman" w:eastAsia="Times New Roman" w:hAnsi="Times New Roman" w:cs="Times New Roman"/>
          <w:noProof/>
          <w:sz w:val="20"/>
          <w:szCs w:val="20"/>
          <w:lang w:val="en-GB"/>
        </w:rPr>
      </w:pPr>
      <w:ins w:id="36" w:author="Selvam Rengasami" w:date="2016-10-18T11:42:00Z">
        <w:r w:rsidRPr="006C76AA">
          <w:rPr>
            <w:rFonts w:ascii="Times New Roman" w:eastAsia="Times New Roman" w:hAnsi="Times New Roman" w:cs="Times New Roman"/>
            <w:noProof/>
            <w:sz w:val="20"/>
            <w:szCs w:val="20"/>
            <w:lang w:val="en-GB"/>
          </w:rPr>
          <w:t xml:space="preserve">the </w:t>
        </w:r>
      </w:ins>
      <w:ins w:id="37" w:author="Selvam Rengasami" w:date="2016-10-18T11:43:00Z">
        <w:r w:rsidRPr="006C76AA">
          <w:rPr>
            <w:rFonts w:ascii="Times New Roman" w:eastAsia="Times New Roman" w:hAnsi="Times New Roman" w:cs="Times New Roman"/>
            <w:noProof/>
            <w:sz w:val="20"/>
            <w:szCs w:val="20"/>
            <w:lang w:val="en-GB"/>
          </w:rPr>
          <w:t xml:space="preserve">Start of </w:t>
        </w:r>
      </w:ins>
      <w:ins w:id="38" w:author="Selvam Rengasami" w:date="2016-10-18T11:44:00Z">
        <w:r w:rsidRPr="006C76AA">
          <w:rPr>
            <w:rFonts w:ascii="Times New Roman" w:eastAsia="Times New Roman" w:hAnsi="Times New Roman" w:cs="Times New Roman"/>
            <w:noProof/>
            <w:sz w:val="20"/>
            <w:szCs w:val="20"/>
            <w:lang w:val="en-GB"/>
          </w:rPr>
          <w:t>interception for already established</w:t>
        </w:r>
      </w:ins>
      <w:ins w:id="39" w:author="Selvam Rengasami" w:date="2016-10-18T11:43:00Z">
        <w:r w:rsidRPr="006C76AA">
          <w:rPr>
            <w:rFonts w:ascii="Times New Roman" w:eastAsia="Times New Roman" w:hAnsi="Times New Roman" w:cs="Times New Roman"/>
            <w:noProof/>
            <w:sz w:val="20"/>
            <w:szCs w:val="20"/>
            <w:lang w:val="en-GB"/>
          </w:rPr>
          <w:t xml:space="preserve"> IMS session REPORT Record as described in Clause </w:t>
        </w:r>
      </w:ins>
      <w:ins w:id="40" w:author="Selvam Rengasami" w:date="2016-10-18T11:44:00Z">
        <w:r w:rsidRPr="006C76AA">
          <w:rPr>
            <w:rFonts w:ascii="Times New Roman" w:eastAsia="Times New Roman" w:hAnsi="Times New Roman" w:cs="Times New Roman"/>
            <w:noProof/>
            <w:sz w:val="20"/>
            <w:szCs w:val="20"/>
            <w:lang w:val="en-GB"/>
          </w:rPr>
          <w:t>7.5</w:t>
        </w:r>
      </w:ins>
      <w:ins w:id="41" w:author="Selvam Rengasami" w:date="2016-10-18T11:46:00Z">
        <w:r w:rsidR="002C33BA">
          <w:rPr>
            <w:rFonts w:ascii="Times New Roman" w:eastAsia="Times New Roman" w:hAnsi="Times New Roman" w:cs="Times New Roman"/>
            <w:noProof/>
            <w:sz w:val="20"/>
            <w:szCs w:val="20"/>
            <w:lang w:val="en-GB"/>
          </w:rPr>
          <w:t xml:space="preserve"> for non-conference calls;</w:t>
        </w:r>
      </w:ins>
    </w:p>
    <w:p w14:paraId="4E9BC0AA" w14:textId="38F487B6" w:rsidR="00B82C04" w:rsidRPr="006C76AA" w:rsidRDefault="002C33BA" w:rsidP="006C76AA">
      <w:pPr>
        <w:pStyle w:val="ListParagraph"/>
        <w:widowControl w:val="0"/>
        <w:numPr>
          <w:ilvl w:val="0"/>
          <w:numId w:val="34"/>
        </w:numPr>
        <w:spacing w:after="180"/>
        <w:rPr>
          <w:ins w:id="42" w:author="Selvam Rengasami" w:date="2016-10-18T11:36:00Z"/>
          <w:rFonts w:ascii="Times New Roman" w:eastAsia="Times New Roman" w:hAnsi="Times New Roman" w:cs="Times New Roman"/>
          <w:noProof/>
          <w:sz w:val="20"/>
          <w:szCs w:val="20"/>
          <w:lang w:val="en-GB"/>
        </w:rPr>
      </w:pPr>
      <w:ins w:id="43" w:author="Selvam Rengasami" w:date="2016-10-18T11:47:00Z">
        <w:r>
          <w:rPr>
            <w:rFonts w:ascii="Times New Roman" w:eastAsia="Times New Roman" w:hAnsi="Times New Roman" w:cs="Times New Roman"/>
            <w:noProof/>
            <w:sz w:val="20"/>
            <w:szCs w:val="20"/>
            <w:lang w:val="en-GB"/>
          </w:rPr>
          <w:t xml:space="preserve">the Start of Intercept with Conference Active REPORT Record as described in Clause </w:t>
        </w:r>
      </w:ins>
      <w:ins w:id="44" w:author="Selvam Rengasami" w:date="2016-10-18T11:48:00Z">
        <w:r>
          <w:rPr>
            <w:rFonts w:ascii="Times New Roman" w:eastAsia="Times New Roman" w:hAnsi="Times New Roman" w:cs="Times New Roman"/>
            <w:noProof/>
            <w:sz w:val="20"/>
            <w:szCs w:val="20"/>
            <w:lang w:val="en-GB"/>
          </w:rPr>
          <w:t xml:space="preserve">11.5.1.2 for </w:t>
        </w:r>
      </w:ins>
      <w:ins w:id="45" w:author="Selvam Rengasami" w:date="2016-10-18T11:49:00Z">
        <w:r>
          <w:rPr>
            <w:rFonts w:ascii="Times New Roman" w:eastAsia="Times New Roman" w:hAnsi="Times New Roman" w:cs="Times New Roman"/>
            <w:noProof/>
            <w:sz w:val="20"/>
            <w:szCs w:val="20"/>
            <w:lang w:val="en-GB"/>
          </w:rPr>
          <w:t xml:space="preserve">target provisioned or requested </w:t>
        </w:r>
      </w:ins>
      <w:ins w:id="46" w:author="Selvam Rengasami" w:date="2016-10-18T11:48:00Z">
        <w:r>
          <w:rPr>
            <w:rFonts w:ascii="Times New Roman" w:eastAsia="Times New Roman" w:hAnsi="Times New Roman" w:cs="Times New Roman"/>
            <w:noProof/>
            <w:sz w:val="20"/>
            <w:szCs w:val="20"/>
            <w:lang w:val="en-GB"/>
          </w:rPr>
          <w:t>conference calls</w:t>
        </w:r>
      </w:ins>
      <w:ins w:id="47" w:author="Selvam Rengasami" w:date="2016-10-18T11:50:00Z">
        <w:r w:rsidR="00882623">
          <w:rPr>
            <w:rFonts w:ascii="Times New Roman" w:eastAsia="Times New Roman" w:hAnsi="Times New Roman" w:cs="Times New Roman"/>
            <w:noProof/>
            <w:sz w:val="20"/>
            <w:szCs w:val="20"/>
            <w:lang w:val="en-GB"/>
          </w:rPr>
          <w:t xml:space="preserve"> hosted by the HPLMN</w:t>
        </w:r>
      </w:ins>
      <w:ins w:id="48" w:author="Selvam Rengasami" w:date="2016-10-18T11:44:00Z">
        <w:r w:rsidR="00AA0443" w:rsidRPr="006C76AA">
          <w:rPr>
            <w:rFonts w:ascii="Times New Roman" w:eastAsia="Times New Roman" w:hAnsi="Times New Roman" w:cs="Times New Roman"/>
            <w:noProof/>
            <w:sz w:val="20"/>
            <w:szCs w:val="20"/>
            <w:lang w:val="en-GB"/>
          </w:rPr>
          <w:t>.</w:t>
        </w:r>
      </w:ins>
    </w:p>
    <w:p w14:paraId="6E6819C5" w14:textId="77777777" w:rsidR="008140B3" w:rsidRDefault="008140B3"/>
    <w:p w14:paraId="10957A0E" w14:textId="627043E3"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6C76AA">
        <w:rPr>
          <w:b/>
          <w:bCs/>
          <w:noProof/>
          <w:color w:val="0000FF"/>
          <w:sz w:val="28"/>
          <w:szCs w:val="28"/>
        </w:rPr>
        <w:t>FIRST</w:t>
      </w:r>
      <w:r>
        <w:rPr>
          <w:b/>
          <w:bCs/>
          <w:noProof/>
          <w:color w:val="0000FF"/>
          <w:sz w:val="28"/>
          <w:szCs w:val="28"/>
        </w:rPr>
        <w:t xml:space="preserve"> </w:t>
      </w:r>
      <w:r w:rsidRPr="00957247">
        <w:rPr>
          <w:b/>
          <w:bCs/>
          <w:noProof/>
          <w:color w:val="0000FF"/>
          <w:sz w:val="28"/>
          <w:szCs w:val="28"/>
        </w:rPr>
        <w:t>MODIFICATION ***</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CC59D" w14:textId="77777777" w:rsidR="002E09F7" w:rsidRDefault="002E09F7" w:rsidP="000F1AA2">
      <w:r>
        <w:separator/>
      </w:r>
    </w:p>
  </w:endnote>
  <w:endnote w:type="continuationSeparator" w:id="0">
    <w:p w14:paraId="14DC4829" w14:textId="77777777" w:rsidR="002E09F7" w:rsidRDefault="002E09F7"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964CC" w14:textId="77777777" w:rsidR="002E09F7" w:rsidRDefault="002E09F7" w:rsidP="000F1AA2">
      <w:r>
        <w:separator/>
      </w:r>
    </w:p>
  </w:footnote>
  <w:footnote w:type="continuationSeparator" w:id="0">
    <w:p w14:paraId="22226918" w14:textId="77777777" w:rsidR="002E09F7" w:rsidRDefault="002E09F7" w:rsidP="000F1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AF3607"/>
    <w:multiLevelType w:val="hybridMultilevel"/>
    <w:tmpl w:val="D6D08C1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74513FE"/>
    <w:multiLevelType w:val="singleLevel"/>
    <w:tmpl w:val="16C87596"/>
    <w:lvl w:ilvl="0">
      <w:start w:val="1"/>
      <w:numFmt w:val="decimal"/>
      <w:lvlText w:val="[%1]"/>
      <w:lvlJc w:val="left"/>
      <w:pPr>
        <w:tabs>
          <w:tab w:val="num" w:pos="360"/>
        </w:tabs>
        <w:ind w:left="284" w:hanging="284"/>
      </w:pPr>
    </w:lvl>
  </w:abstractNum>
  <w:abstractNum w:abstractNumId="18" w15:restartNumberingAfterBreak="0">
    <w:nsid w:val="3D814509"/>
    <w:multiLevelType w:val="singleLevel"/>
    <w:tmpl w:val="8A70850A"/>
    <w:lvl w:ilvl="0">
      <w:start w:val="1"/>
      <w:numFmt w:val="decimal"/>
      <w:lvlText w:val="Figure %1."/>
      <w:lvlJc w:val="left"/>
      <w:pPr>
        <w:tabs>
          <w:tab w:val="num" w:pos="1080"/>
        </w:tabs>
        <w:ind w:left="360" w:hanging="360"/>
      </w:pPr>
    </w:lvl>
  </w:abstractNum>
  <w:abstractNum w:abstractNumId="19" w15:restartNumberingAfterBreak="0">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6" w15:restartNumberingAfterBreak="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170FCC"/>
    <w:multiLevelType w:val="hybridMultilevel"/>
    <w:tmpl w:val="93BE4C1C"/>
    <w:lvl w:ilvl="0" w:tplc="79261160">
      <w:start w:val="10"/>
      <w:numFmt w:val="bullet"/>
      <w:lvlText w:val="-"/>
      <w:lvlJc w:val="left"/>
      <w:pPr>
        <w:ind w:left="928" w:hanging="360"/>
      </w:pPr>
      <w:rPr>
        <w:rFonts w:ascii="Times New Roman" w:eastAsia="Times New Roman" w:hAnsi="Times New Roman" w:cs="Times New Roman" w:hint="default"/>
        <w:sz w:val="16"/>
      </w:rPr>
    </w:lvl>
    <w:lvl w:ilvl="1" w:tplc="04090003" w:tentative="1">
      <w:start w:val="1"/>
      <w:numFmt w:val="bullet"/>
      <w:lvlText w:val="o"/>
      <w:lvlJc w:val="left"/>
      <w:pPr>
        <w:ind w:left="-342" w:hanging="360"/>
      </w:pPr>
      <w:rPr>
        <w:rFonts w:ascii="Courier New" w:hAnsi="Courier New" w:cs="Courier New" w:hint="default"/>
      </w:rPr>
    </w:lvl>
    <w:lvl w:ilvl="2" w:tplc="04090005" w:tentative="1">
      <w:start w:val="1"/>
      <w:numFmt w:val="bullet"/>
      <w:lvlText w:val=""/>
      <w:lvlJc w:val="left"/>
      <w:pPr>
        <w:ind w:left="378" w:hanging="360"/>
      </w:pPr>
      <w:rPr>
        <w:rFonts w:ascii="Wingdings" w:hAnsi="Wingdings" w:hint="default"/>
      </w:rPr>
    </w:lvl>
    <w:lvl w:ilvl="3" w:tplc="04090001" w:tentative="1">
      <w:start w:val="1"/>
      <w:numFmt w:val="bullet"/>
      <w:lvlText w:val=""/>
      <w:lvlJc w:val="left"/>
      <w:pPr>
        <w:ind w:left="1098" w:hanging="360"/>
      </w:pPr>
      <w:rPr>
        <w:rFonts w:ascii="Symbol" w:hAnsi="Symbol" w:hint="default"/>
      </w:rPr>
    </w:lvl>
    <w:lvl w:ilvl="4" w:tplc="04090003" w:tentative="1">
      <w:start w:val="1"/>
      <w:numFmt w:val="bullet"/>
      <w:lvlText w:val="o"/>
      <w:lvlJc w:val="left"/>
      <w:pPr>
        <w:ind w:left="1818" w:hanging="360"/>
      </w:pPr>
      <w:rPr>
        <w:rFonts w:ascii="Courier New" w:hAnsi="Courier New" w:cs="Courier New" w:hint="default"/>
      </w:rPr>
    </w:lvl>
    <w:lvl w:ilvl="5" w:tplc="04090005" w:tentative="1">
      <w:start w:val="1"/>
      <w:numFmt w:val="bullet"/>
      <w:lvlText w:val=""/>
      <w:lvlJc w:val="left"/>
      <w:pPr>
        <w:ind w:left="2538" w:hanging="360"/>
      </w:pPr>
      <w:rPr>
        <w:rFonts w:ascii="Wingdings" w:hAnsi="Wingdings" w:hint="default"/>
      </w:rPr>
    </w:lvl>
    <w:lvl w:ilvl="6" w:tplc="04090001" w:tentative="1">
      <w:start w:val="1"/>
      <w:numFmt w:val="bullet"/>
      <w:lvlText w:val=""/>
      <w:lvlJc w:val="left"/>
      <w:pPr>
        <w:ind w:left="3258" w:hanging="360"/>
      </w:pPr>
      <w:rPr>
        <w:rFonts w:ascii="Symbol" w:hAnsi="Symbol" w:hint="default"/>
      </w:rPr>
    </w:lvl>
    <w:lvl w:ilvl="7" w:tplc="04090003" w:tentative="1">
      <w:start w:val="1"/>
      <w:numFmt w:val="bullet"/>
      <w:lvlText w:val="o"/>
      <w:lvlJc w:val="left"/>
      <w:pPr>
        <w:ind w:left="3978" w:hanging="360"/>
      </w:pPr>
      <w:rPr>
        <w:rFonts w:ascii="Courier New" w:hAnsi="Courier New" w:cs="Courier New" w:hint="default"/>
      </w:rPr>
    </w:lvl>
    <w:lvl w:ilvl="8" w:tplc="04090005" w:tentative="1">
      <w:start w:val="1"/>
      <w:numFmt w:val="bullet"/>
      <w:lvlText w:val=""/>
      <w:lvlJc w:val="left"/>
      <w:pPr>
        <w:ind w:left="4698" w:hanging="360"/>
      </w:pPr>
      <w:rPr>
        <w:rFonts w:ascii="Wingdings" w:hAnsi="Wingdings" w:hint="default"/>
      </w:rPr>
    </w:lvl>
  </w:abstractNum>
  <w:abstractNum w:abstractNumId="29" w15:restartNumberingAfterBreak="0">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2"/>
  </w:num>
  <w:num w:numId="6">
    <w:abstractNumId w:val="7"/>
  </w:num>
  <w:num w:numId="7">
    <w:abstractNumId w:val="20"/>
  </w:num>
  <w:num w:numId="8">
    <w:abstractNumId w:val="16"/>
  </w:num>
  <w:num w:numId="9">
    <w:abstractNumId w:val="17"/>
  </w:num>
  <w:num w:numId="10">
    <w:abstractNumId w:val="18"/>
  </w:num>
  <w:num w:numId="11">
    <w:abstractNumId w:val="22"/>
  </w:num>
  <w:num w:numId="12">
    <w:abstractNumId w:val="24"/>
  </w:num>
  <w:num w:numId="13">
    <w:abstractNumId w:val="15"/>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9"/>
  </w:num>
  <w:num w:numId="17">
    <w:abstractNumId w:val="23"/>
  </w:num>
  <w:num w:numId="18">
    <w:abstractNumId w:val="25"/>
  </w:num>
  <w:num w:numId="19">
    <w:abstractNumId w:val="6"/>
  </w:num>
  <w:num w:numId="20">
    <w:abstractNumId w:val="31"/>
  </w:num>
  <w:num w:numId="21">
    <w:abstractNumId w:val="3"/>
  </w:num>
  <w:num w:numId="22">
    <w:abstractNumId w:val="26"/>
  </w:num>
  <w:num w:numId="23">
    <w:abstractNumId w:val="4"/>
  </w:num>
  <w:num w:numId="24">
    <w:abstractNumId w:val="14"/>
  </w:num>
  <w:num w:numId="25">
    <w:abstractNumId w:val="2"/>
  </w:num>
  <w:num w:numId="26">
    <w:abstractNumId w:val="8"/>
  </w:num>
  <w:num w:numId="27">
    <w:abstractNumId w:val="19"/>
  </w:num>
  <w:num w:numId="28">
    <w:abstractNumId w:val="5"/>
  </w:num>
  <w:num w:numId="29">
    <w:abstractNumId w:val="11"/>
  </w:num>
  <w:num w:numId="30">
    <w:abstractNumId w:val="27"/>
  </w:num>
  <w:num w:numId="31">
    <w:abstractNumId w:val="12"/>
  </w:num>
  <w:num w:numId="32">
    <w:abstractNumId w:val="30"/>
  </w:num>
  <w:num w:numId="33">
    <w:abstractNumId w:val="28"/>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035A8"/>
    <w:rsid w:val="00006A7E"/>
    <w:rsid w:val="0003125D"/>
    <w:rsid w:val="0004328C"/>
    <w:rsid w:val="00046D17"/>
    <w:rsid w:val="0007076B"/>
    <w:rsid w:val="000728F8"/>
    <w:rsid w:val="00081DCC"/>
    <w:rsid w:val="000841A9"/>
    <w:rsid w:val="0008441D"/>
    <w:rsid w:val="0008677D"/>
    <w:rsid w:val="000874B5"/>
    <w:rsid w:val="000B34D0"/>
    <w:rsid w:val="000B395F"/>
    <w:rsid w:val="000B79F6"/>
    <w:rsid w:val="000C3F32"/>
    <w:rsid w:val="000C476B"/>
    <w:rsid w:val="000D7090"/>
    <w:rsid w:val="000F1AA2"/>
    <w:rsid w:val="00114A43"/>
    <w:rsid w:val="00126C04"/>
    <w:rsid w:val="00127B22"/>
    <w:rsid w:val="0013312A"/>
    <w:rsid w:val="001401E3"/>
    <w:rsid w:val="00142B46"/>
    <w:rsid w:val="00163AF4"/>
    <w:rsid w:val="001664BE"/>
    <w:rsid w:val="001714D1"/>
    <w:rsid w:val="00172E5B"/>
    <w:rsid w:val="0018178B"/>
    <w:rsid w:val="0019650D"/>
    <w:rsid w:val="00196CCE"/>
    <w:rsid w:val="001A291B"/>
    <w:rsid w:val="001A3647"/>
    <w:rsid w:val="001A36CE"/>
    <w:rsid w:val="001A55D1"/>
    <w:rsid w:val="001B5AB9"/>
    <w:rsid w:val="001C417F"/>
    <w:rsid w:val="001C5BBA"/>
    <w:rsid w:val="001D1F1D"/>
    <w:rsid w:val="001D5582"/>
    <w:rsid w:val="001F14CA"/>
    <w:rsid w:val="00200126"/>
    <w:rsid w:val="00205E86"/>
    <w:rsid w:val="00207AA2"/>
    <w:rsid w:val="00216913"/>
    <w:rsid w:val="002204FD"/>
    <w:rsid w:val="002335B9"/>
    <w:rsid w:val="00236FAD"/>
    <w:rsid w:val="002402BA"/>
    <w:rsid w:val="002570A0"/>
    <w:rsid w:val="00277752"/>
    <w:rsid w:val="00277D3C"/>
    <w:rsid w:val="0029581C"/>
    <w:rsid w:val="002B531C"/>
    <w:rsid w:val="002C33BA"/>
    <w:rsid w:val="002D0B0B"/>
    <w:rsid w:val="002E09F7"/>
    <w:rsid w:val="002E0E07"/>
    <w:rsid w:val="002E7AC3"/>
    <w:rsid w:val="002F17FF"/>
    <w:rsid w:val="002F6D6C"/>
    <w:rsid w:val="00304376"/>
    <w:rsid w:val="00316BA6"/>
    <w:rsid w:val="00323307"/>
    <w:rsid w:val="003334A4"/>
    <w:rsid w:val="00350ADA"/>
    <w:rsid w:val="00354699"/>
    <w:rsid w:val="00355498"/>
    <w:rsid w:val="0035637D"/>
    <w:rsid w:val="00360EC6"/>
    <w:rsid w:val="00362FA8"/>
    <w:rsid w:val="003659D8"/>
    <w:rsid w:val="00365C8A"/>
    <w:rsid w:val="003716D6"/>
    <w:rsid w:val="00371C3A"/>
    <w:rsid w:val="003742D2"/>
    <w:rsid w:val="0038419A"/>
    <w:rsid w:val="00385C17"/>
    <w:rsid w:val="00385EB1"/>
    <w:rsid w:val="00393AE3"/>
    <w:rsid w:val="003943C4"/>
    <w:rsid w:val="003A6B79"/>
    <w:rsid w:val="003D42BE"/>
    <w:rsid w:val="003D4C0F"/>
    <w:rsid w:val="003E05D9"/>
    <w:rsid w:val="003E0984"/>
    <w:rsid w:val="003E169C"/>
    <w:rsid w:val="003E1A8F"/>
    <w:rsid w:val="003E318E"/>
    <w:rsid w:val="003E6E3F"/>
    <w:rsid w:val="003F1253"/>
    <w:rsid w:val="003F4AD8"/>
    <w:rsid w:val="003F5767"/>
    <w:rsid w:val="0040142E"/>
    <w:rsid w:val="004017BF"/>
    <w:rsid w:val="004019DD"/>
    <w:rsid w:val="00413814"/>
    <w:rsid w:val="00414337"/>
    <w:rsid w:val="00434DB5"/>
    <w:rsid w:val="00450AF8"/>
    <w:rsid w:val="00454554"/>
    <w:rsid w:val="004646EC"/>
    <w:rsid w:val="0046737D"/>
    <w:rsid w:val="004948D0"/>
    <w:rsid w:val="0049621C"/>
    <w:rsid w:val="004A702B"/>
    <w:rsid w:val="004A7CBB"/>
    <w:rsid w:val="004B013E"/>
    <w:rsid w:val="004B5A0B"/>
    <w:rsid w:val="004C63DE"/>
    <w:rsid w:val="004D4E7E"/>
    <w:rsid w:val="004D5BF2"/>
    <w:rsid w:val="005039BA"/>
    <w:rsid w:val="00507728"/>
    <w:rsid w:val="00511E8A"/>
    <w:rsid w:val="005151C0"/>
    <w:rsid w:val="00520F19"/>
    <w:rsid w:val="00540A69"/>
    <w:rsid w:val="00540BC3"/>
    <w:rsid w:val="00546728"/>
    <w:rsid w:val="005547F2"/>
    <w:rsid w:val="00572D79"/>
    <w:rsid w:val="0057500B"/>
    <w:rsid w:val="005808CF"/>
    <w:rsid w:val="00592D7D"/>
    <w:rsid w:val="005932C7"/>
    <w:rsid w:val="00595913"/>
    <w:rsid w:val="005976D6"/>
    <w:rsid w:val="00597DAF"/>
    <w:rsid w:val="005B1880"/>
    <w:rsid w:val="005B23A4"/>
    <w:rsid w:val="005B3DD3"/>
    <w:rsid w:val="005C045A"/>
    <w:rsid w:val="005C2E62"/>
    <w:rsid w:val="005C38E3"/>
    <w:rsid w:val="005D596A"/>
    <w:rsid w:val="005E4B47"/>
    <w:rsid w:val="006022D3"/>
    <w:rsid w:val="00607F93"/>
    <w:rsid w:val="006117B4"/>
    <w:rsid w:val="00651818"/>
    <w:rsid w:val="00657175"/>
    <w:rsid w:val="00661F74"/>
    <w:rsid w:val="00674CB0"/>
    <w:rsid w:val="006A15EA"/>
    <w:rsid w:val="006A5997"/>
    <w:rsid w:val="006B0E00"/>
    <w:rsid w:val="006B140B"/>
    <w:rsid w:val="006B2291"/>
    <w:rsid w:val="006B3172"/>
    <w:rsid w:val="006B6992"/>
    <w:rsid w:val="006B6D8E"/>
    <w:rsid w:val="006C4DFD"/>
    <w:rsid w:val="006C76AA"/>
    <w:rsid w:val="006C7C20"/>
    <w:rsid w:val="006D12C8"/>
    <w:rsid w:val="006D381B"/>
    <w:rsid w:val="006D6C10"/>
    <w:rsid w:val="006E6A4F"/>
    <w:rsid w:val="006E6F82"/>
    <w:rsid w:val="006F29D2"/>
    <w:rsid w:val="00703EF5"/>
    <w:rsid w:val="00707245"/>
    <w:rsid w:val="00710F05"/>
    <w:rsid w:val="00724C11"/>
    <w:rsid w:val="0073052C"/>
    <w:rsid w:val="00730784"/>
    <w:rsid w:val="00731B64"/>
    <w:rsid w:val="00732498"/>
    <w:rsid w:val="00752E20"/>
    <w:rsid w:val="007565AE"/>
    <w:rsid w:val="00757E69"/>
    <w:rsid w:val="00771617"/>
    <w:rsid w:val="00777617"/>
    <w:rsid w:val="00781BDA"/>
    <w:rsid w:val="007A7E93"/>
    <w:rsid w:val="007B5B7B"/>
    <w:rsid w:val="007D0C81"/>
    <w:rsid w:val="007D7478"/>
    <w:rsid w:val="007E65ED"/>
    <w:rsid w:val="007F61C9"/>
    <w:rsid w:val="00810237"/>
    <w:rsid w:val="008140B3"/>
    <w:rsid w:val="008177F8"/>
    <w:rsid w:val="00825421"/>
    <w:rsid w:val="008457AC"/>
    <w:rsid w:val="008518B4"/>
    <w:rsid w:val="00863D4F"/>
    <w:rsid w:val="00867832"/>
    <w:rsid w:val="0087223B"/>
    <w:rsid w:val="00882623"/>
    <w:rsid w:val="008A0F4C"/>
    <w:rsid w:val="008A2164"/>
    <w:rsid w:val="008E17DC"/>
    <w:rsid w:val="008E7713"/>
    <w:rsid w:val="008F18A6"/>
    <w:rsid w:val="008F1DEB"/>
    <w:rsid w:val="008F3557"/>
    <w:rsid w:val="008F5DF9"/>
    <w:rsid w:val="00902566"/>
    <w:rsid w:val="009027AA"/>
    <w:rsid w:val="0091099E"/>
    <w:rsid w:val="00914BD7"/>
    <w:rsid w:val="00914EEC"/>
    <w:rsid w:val="00917D65"/>
    <w:rsid w:val="00921092"/>
    <w:rsid w:val="00923F6C"/>
    <w:rsid w:val="0093048A"/>
    <w:rsid w:val="00932506"/>
    <w:rsid w:val="00937635"/>
    <w:rsid w:val="009524CF"/>
    <w:rsid w:val="00953217"/>
    <w:rsid w:val="00953EDF"/>
    <w:rsid w:val="00975C50"/>
    <w:rsid w:val="009935CF"/>
    <w:rsid w:val="0099396A"/>
    <w:rsid w:val="009A09AA"/>
    <w:rsid w:val="009A0C0B"/>
    <w:rsid w:val="009A2E9D"/>
    <w:rsid w:val="009A3417"/>
    <w:rsid w:val="009A394B"/>
    <w:rsid w:val="009A6248"/>
    <w:rsid w:val="009B7CF4"/>
    <w:rsid w:val="009C54D4"/>
    <w:rsid w:val="009E6185"/>
    <w:rsid w:val="009E746E"/>
    <w:rsid w:val="009F326A"/>
    <w:rsid w:val="009F5C07"/>
    <w:rsid w:val="009F67D4"/>
    <w:rsid w:val="009F7789"/>
    <w:rsid w:val="00A157BC"/>
    <w:rsid w:val="00A242D8"/>
    <w:rsid w:val="00A24FA7"/>
    <w:rsid w:val="00A31A36"/>
    <w:rsid w:val="00A3704C"/>
    <w:rsid w:val="00A42B20"/>
    <w:rsid w:val="00A4485A"/>
    <w:rsid w:val="00A642AE"/>
    <w:rsid w:val="00A678FB"/>
    <w:rsid w:val="00A80D14"/>
    <w:rsid w:val="00A92727"/>
    <w:rsid w:val="00A9448E"/>
    <w:rsid w:val="00A96206"/>
    <w:rsid w:val="00A976B7"/>
    <w:rsid w:val="00AA0443"/>
    <w:rsid w:val="00AA142F"/>
    <w:rsid w:val="00AB06E9"/>
    <w:rsid w:val="00AC06FF"/>
    <w:rsid w:val="00AC189B"/>
    <w:rsid w:val="00AC35A3"/>
    <w:rsid w:val="00AC531F"/>
    <w:rsid w:val="00AC63EB"/>
    <w:rsid w:val="00AD0136"/>
    <w:rsid w:val="00AD5077"/>
    <w:rsid w:val="00AE656A"/>
    <w:rsid w:val="00AF00AF"/>
    <w:rsid w:val="00AF5002"/>
    <w:rsid w:val="00B07850"/>
    <w:rsid w:val="00B10FC6"/>
    <w:rsid w:val="00B25BD9"/>
    <w:rsid w:val="00B3399F"/>
    <w:rsid w:val="00B360B3"/>
    <w:rsid w:val="00B40901"/>
    <w:rsid w:val="00B52EB3"/>
    <w:rsid w:val="00B565FB"/>
    <w:rsid w:val="00B61884"/>
    <w:rsid w:val="00B72475"/>
    <w:rsid w:val="00B82C04"/>
    <w:rsid w:val="00B83145"/>
    <w:rsid w:val="00B85D47"/>
    <w:rsid w:val="00BA2DCC"/>
    <w:rsid w:val="00BE2001"/>
    <w:rsid w:val="00BE41B9"/>
    <w:rsid w:val="00BE7E4E"/>
    <w:rsid w:val="00BF145D"/>
    <w:rsid w:val="00BF311E"/>
    <w:rsid w:val="00BF731F"/>
    <w:rsid w:val="00BF7B0E"/>
    <w:rsid w:val="00BF7E55"/>
    <w:rsid w:val="00C069D9"/>
    <w:rsid w:val="00C15E59"/>
    <w:rsid w:val="00C24A0A"/>
    <w:rsid w:val="00C27381"/>
    <w:rsid w:val="00C33C4D"/>
    <w:rsid w:val="00C36C59"/>
    <w:rsid w:val="00C43DA2"/>
    <w:rsid w:val="00C447C3"/>
    <w:rsid w:val="00C46919"/>
    <w:rsid w:val="00C47951"/>
    <w:rsid w:val="00C56000"/>
    <w:rsid w:val="00C71802"/>
    <w:rsid w:val="00C76BAB"/>
    <w:rsid w:val="00C8590F"/>
    <w:rsid w:val="00CA1973"/>
    <w:rsid w:val="00CB1040"/>
    <w:rsid w:val="00CB3742"/>
    <w:rsid w:val="00CB6543"/>
    <w:rsid w:val="00CD0763"/>
    <w:rsid w:val="00CD49B4"/>
    <w:rsid w:val="00CF4668"/>
    <w:rsid w:val="00CF4FDA"/>
    <w:rsid w:val="00D02285"/>
    <w:rsid w:val="00D02421"/>
    <w:rsid w:val="00D02EEF"/>
    <w:rsid w:val="00D05400"/>
    <w:rsid w:val="00D14E4C"/>
    <w:rsid w:val="00D15237"/>
    <w:rsid w:val="00D2068E"/>
    <w:rsid w:val="00D308C7"/>
    <w:rsid w:val="00D3376B"/>
    <w:rsid w:val="00D3394A"/>
    <w:rsid w:val="00D3684C"/>
    <w:rsid w:val="00D46492"/>
    <w:rsid w:val="00D4718E"/>
    <w:rsid w:val="00D478A6"/>
    <w:rsid w:val="00D6178F"/>
    <w:rsid w:val="00D76C6D"/>
    <w:rsid w:val="00D95BB7"/>
    <w:rsid w:val="00DC6988"/>
    <w:rsid w:val="00DD00A5"/>
    <w:rsid w:val="00DD5BAC"/>
    <w:rsid w:val="00DE0037"/>
    <w:rsid w:val="00DE40D2"/>
    <w:rsid w:val="00DE6273"/>
    <w:rsid w:val="00DF75A4"/>
    <w:rsid w:val="00DF7EF4"/>
    <w:rsid w:val="00E019E4"/>
    <w:rsid w:val="00E03CBD"/>
    <w:rsid w:val="00E13B5C"/>
    <w:rsid w:val="00E266B9"/>
    <w:rsid w:val="00E54008"/>
    <w:rsid w:val="00E5414D"/>
    <w:rsid w:val="00E6202B"/>
    <w:rsid w:val="00E825D7"/>
    <w:rsid w:val="00E83B0F"/>
    <w:rsid w:val="00EA2537"/>
    <w:rsid w:val="00EA5BD0"/>
    <w:rsid w:val="00EB5EFE"/>
    <w:rsid w:val="00EB6255"/>
    <w:rsid w:val="00EC1C32"/>
    <w:rsid w:val="00EE3538"/>
    <w:rsid w:val="00EE3A1B"/>
    <w:rsid w:val="00EE63EB"/>
    <w:rsid w:val="00EF533D"/>
    <w:rsid w:val="00EF7E67"/>
    <w:rsid w:val="00F00550"/>
    <w:rsid w:val="00F05689"/>
    <w:rsid w:val="00F11589"/>
    <w:rsid w:val="00F25ECF"/>
    <w:rsid w:val="00F26528"/>
    <w:rsid w:val="00F31AAC"/>
    <w:rsid w:val="00F32293"/>
    <w:rsid w:val="00F35498"/>
    <w:rsid w:val="00F365B4"/>
    <w:rsid w:val="00F37A26"/>
    <w:rsid w:val="00F47C73"/>
    <w:rsid w:val="00F62F60"/>
    <w:rsid w:val="00F7725D"/>
    <w:rsid w:val="00F83A8C"/>
    <w:rsid w:val="00F84970"/>
    <w:rsid w:val="00F950EF"/>
    <w:rsid w:val="00FA3D06"/>
    <w:rsid w:val="00FA778F"/>
    <w:rsid w:val="00FD6566"/>
    <w:rsid w:val="00FF00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 w:type="numbering" w:customStyle="1" w:styleId="NoList2">
    <w:name w:val="No List2"/>
    <w:next w:val="NoList"/>
    <w:uiPriority w:val="99"/>
    <w:semiHidden/>
    <w:rsid w:val="00216913"/>
  </w:style>
  <w:style w:type="paragraph" w:customStyle="1" w:styleId="ZchnZchn0">
    <w:name w:val="Zchn Zchn"/>
    <w:semiHidden/>
    <w:rsid w:val="0021691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1AFF7-7851-4AD1-BB77-0222767DA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3222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Carmine Rizzo</cp:lastModifiedBy>
  <cp:revision>3</cp:revision>
  <dcterms:created xsi:type="dcterms:W3CDTF">2016-10-27T20:32:00Z</dcterms:created>
  <dcterms:modified xsi:type="dcterms:W3CDTF">2016-10-28T17:42:00Z</dcterms:modified>
</cp:coreProperties>
</file>